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2A95" w14:textId="313A4222" w:rsidR="00510811" w:rsidRPr="00172D3D" w:rsidRDefault="00510811" w:rsidP="00510811">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S1-23</w:t>
      </w:r>
      <w:r w:rsidR="00921595">
        <w:rPr>
          <w:rFonts w:ascii="Arial" w:eastAsia="MS Mincho" w:hAnsi="Arial" w:cs="Arial"/>
          <w:b/>
          <w:sz w:val="24"/>
          <w:szCs w:val="24"/>
          <w:lang w:eastAsia="ja-JP"/>
        </w:rPr>
        <w:t>0132</w:t>
      </w:r>
    </w:p>
    <w:p w14:paraId="7CDCFEF2" w14:textId="61929B5A" w:rsidR="006816E0" w:rsidRPr="00EB1AAF" w:rsidRDefault="00510811" w:rsidP="00510811">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 Greece, 20 - 24 February, 2023</w:t>
      </w:r>
      <w:r w:rsidR="006816E0" w:rsidRPr="00172D3D">
        <w:rPr>
          <w:rFonts w:ascii="Arial" w:eastAsia="MS Mincho" w:hAnsi="Arial" w:cs="Arial"/>
          <w:b/>
          <w:sz w:val="24"/>
          <w:szCs w:val="24"/>
          <w:lang w:eastAsia="ja-JP"/>
        </w:rPr>
        <w:tab/>
      </w:r>
    </w:p>
    <w:p w14:paraId="452D7210" w14:textId="13C633CA"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1A9BC984"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w:t>
      </w:r>
      <w:r w:rsidR="00921595">
        <w:rPr>
          <w:rFonts w:ascii="Arial" w:hAnsi="Arial" w:cs="Arial"/>
          <w:b/>
          <w:bCs/>
        </w:rPr>
        <w:t>6</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4B85F28D"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is to update the use case for proximity</w:t>
      </w:r>
      <w:r w:rsidR="00510811">
        <w:rPr>
          <w:rFonts w:ascii="Arial" w:eastAsia="Calibri" w:hAnsi="Arial" w:cs="Arial"/>
          <w:i/>
          <w:sz w:val="22"/>
          <w:szCs w:val="22"/>
          <w:lang w:val="en-US"/>
        </w:rPr>
        <w:t>-</w:t>
      </w:r>
      <w:r w:rsidR="00DD1F42">
        <w:rPr>
          <w:rFonts w:ascii="Arial" w:eastAsia="Calibri" w:hAnsi="Arial" w:cs="Arial"/>
          <w:i/>
          <w:sz w:val="22"/>
          <w:szCs w:val="22"/>
          <w:lang w:val="en-US"/>
        </w:rPr>
        <w:t>based work task offloading in TR 22.876 clause 5.1.</w:t>
      </w:r>
      <w:r w:rsidR="000948F6">
        <w:rPr>
          <w:rFonts w:ascii="Arial" w:eastAsia="Calibri" w:hAnsi="Arial" w:cs="Arial"/>
          <w:i/>
          <w:sz w:val="22"/>
          <w:szCs w:val="22"/>
          <w:lang w:val="en-US"/>
        </w:rPr>
        <w:t xml:space="preserve"> </w:t>
      </w:r>
    </w:p>
    <w:p w14:paraId="30F77F45" w14:textId="57CFFF35" w:rsidR="00317DA5" w:rsidRDefault="00F03327" w:rsidP="00510811">
      <w:pPr>
        <w:jc w:val="center"/>
        <w:rPr>
          <w:color w:val="FF0000"/>
          <w:sz w:val="36"/>
        </w:rPr>
      </w:pPr>
      <w:r>
        <w:rPr>
          <w:color w:val="FF0000"/>
          <w:sz w:val="36"/>
        </w:rPr>
        <w:t xml:space="preserve">********** </w:t>
      </w:r>
      <w:r w:rsidR="00510811">
        <w:rPr>
          <w:color w:val="FF0000"/>
          <w:sz w:val="36"/>
        </w:rPr>
        <w:t>Start of</w:t>
      </w:r>
      <w:r>
        <w:rPr>
          <w:color w:val="FF0000"/>
          <w:sz w:val="36"/>
        </w:rPr>
        <w:t xml:space="preserve"> Change</w:t>
      </w:r>
      <w:r w:rsidR="00422CD3">
        <w:rPr>
          <w:color w:val="FF0000"/>
          <w:sz w:val="36"/>
        </w:rPr>
        <w:t xml:space="preserve"> </w:t>
      </w:r>
      <w:r>
        <w:rPr>
          <w:color w:val="FF0000"/>
          <w:sz w:val="36"/>
        </w:rPr>
        <w:t>*********</w:t>
      </w:r>
    </w:p>
    <w:p w14:paraId="7B742681" w14:textId="77777777" w:rsidR="003D736A" w:rsidRPr="00235394" w:rsidRDefault="003D736A" w:rsidP="003D736A">
      <w:pPr>
        <w:pStyle w:val="1"/>
      </w:pPr>
      <w:bookmarkStart w:id="0" w:name="_Toc113618506"/>
      <w:bookmarkStart w:id="1" w:name="_Hlk125895882"/>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0"/>
      <w:proofErr w:type="spellEnd"/>
    </w:p>
    <w:p w14:paraId="31F61A13" w14:textId="77777777" w:rsidR="003D736A" w:rsidRDefault="003D736A" w:rsidP="003D736A">
      <w:pPr>
        <w:pStyle w:val="2"/>
        <w:rPr>
          <w:lang w:eastAsia="zh-CN"/>
        </w:rPr>
      </w:pPr>
      <w:bookmarkStart w:id="2"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2"/>
      <w:r>
        <w:t xml:space="preserve"> </w:t>
      </w:r>
    </w:p>
    <w:p w14:paraId="49532471" w14:textId="77777777" w:rsidR="003D736A" w:rsidRPr="000D6532" w:rsidRDefault="003D736A" w:rsidP="003D736A">
      <w:pPr>
        <w:pStyle w:val="3"/>
      </w:pPr>
      <w:bookmarkStart w:id="3" w:name="_Toc113618508"/>
      <w:r>
        <w:rPr>
          <w:rFonts w:hint="eastAsia"/>
          <w:lang w:eastAsia="zh-CN"/>
        </w:rPr>
        <w:t>5</w:t>
      </w:r>
      <w:r w:rsidRPr="000D6532">
        <w:t>.1.1</w:t>
      </w:r>
      <w:r w:rsidRPr="000D6532">
        <w:tab/>
        <w:t>Description</w:t>
      </w:r>
      <w:bookmarkEnd w:id="3"/>
    </w:p>
    <w:p w14:paraId="15A9DF37" w14:textId="77777777" w:rsidR="003D736A" w:rsidRDefault="003D736A" w:rsidP="003D736A"/>
    <w:p w14:paraId="30E5047E" w14:textId="77777777" w:rsidR="003D736A" w:rsidRPr="008A45F7" w:rsidRDefault="003D736A" w:rsidP="003D736A">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5CEA2280" w14:textId="77777777" w:rsidR="003D736A" w:rsidRPr="008A45F7" w:rsidRDefault="003D736A" w:rsidP="003D736A">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1D3A6257" w14:textId="277C2223" w:rsidR="003D736A" w:rsidRPr="00753089" w:rsidRDefault="003D736A" w:rsidP="003D736A">
      <w:pPr>
        <w:pStyle w:val="TH"/>
        <w:rPr>
          <w:rFonts w:eastAsia="宋体"/>
          <w:lang w:eastAsia="zh-CN"/>
        </w:rPr>
      </w:pPr>
      <w:r w:rsidRPr="00D01619">
        <w:rPr>
          <w:rFonts w:eastAsia="宋体"/>
          <w:noProof/>
          <w:lang w:val="en-US" w:eastAsia="zh-CN"/>
        </w:rPr>
        <w:drawing>
          <wp:inline distT="0" distB="0" distL="0" distR="0" wp14:anchorId="7EC64536" wp14:editId="77418444">
            <wp:extent cx="6123305" cy="17246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305" cy="1724660"/>
                    </a:xfrm>
                    <a:prstGeom prst="rect">
                      <a:avLst/>
                    </a:prstGeom>
                    <a:noFill/>
                    <a:ln>
                      <a:noFill/>
                    </a:ln>
                  </pic:spPr>
                </pic:pic>
              </a:graphicData>
            </a:graphic>
          </wp:inline>
        </w:drawing>
      </w:r>
    </w:p>
    <w:p w14:paraId="63DB7547" w14:textId="77777777" w:rsidR="003D736A" w:rsidRPr="000D6532" w:rsidRDefault="003D736A" w:rsidP="003D736A">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752EFE2E" w14:textId="77777777" w:rsidR="003D736A" w:rsidRPr="000D6532" w:rsidRDefault="003D736A" w:rsidP="003D736A">
      <w:pPr>
        <w:pStyle w:val="3"/>
      </w:pPr>
      <w:bookmarkStart w:id="4" w:name="_Toc355779205"/>
      <w:bookmarkStart w:id="5" w:name="_Toc354586743"/>
      <w:bookmarkStart w:id="6" w:name="_Toc354590102"/>
      <w:bookmarkStart w:id="7" w:name="_Toc113618509"/>
      <w:bookmarkEnd w:id="4"/>
      <w:bookmarkEnd w:id="5"/>
      <w:bookmarkEnd w:id="6"/>
      <w:r>
        <w:rPr>
          <w:rFonts w:hint="eastAsia"/>
          <w:lang w:eastAsia="zh-CN"/>
        </w:rPr>
        <w:lastRenderedPageBreak/>
        <w:t>5</w:t>
      </w:r>
      <w:r w:rsidRPr="000D6532">
        <w:t>.1.2</w:t>
      </w:r>
      <w:r w:rsidRPr="000D6532">
        <w:tab/>
        <w:t>Pre-conditions</w:t>
      </w:r>
      <w:bookmarkEnd w:id="7"/>
    </w:p>
    <w:p w14:paraId="26DA1F4D" w14:textId="77777777" w:rsidR="003D736A" w:rsidRDefault="003D736A" w:rsidP="003D736A"/>
    <w:p w14:paraId="18EF98BA" w14:textId="77777777" w:rsidR="003D736A" w:rsidRDefault="003D736A" w:rsidP="003D736A">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3AC2E38C" w14:textId="77777777" w:rsidR="003D736A" w:rsidRPr="00753089" w:rsidRDefault="003D736A" w:rsidP="003D736A">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3D736A" w:rsidRPr="00753089" w14:paraId="78010127" w14:textId="77777777" w:rsidTr="00E81A4C">
        <w:trPr>
          <w:trHeight w:val="281"/>
          <w:jc w:val="center"/>
        </w:trPr>
        <w:tc>
          <w:tcPr>
            <w:tcW w:w="2499" w:type="dxa"/>
            <w:shd w:val="clear" w:color="auto" w:fill="D9D9D9"/>
            <w:vAlign w:val="center"/>
          </w:tcPr>
          <w:p w14:paraId="61A052BD"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5E93178A"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4BFB0524"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3D736A" w:rsidRPr="00753089" w14:paraId="075D1933" w14:textId="77777777" w:rsidTr="00E81A4C">
        <w:trPr>
          <w:trHeight w:val="45"/>
          <w:jc w:val="center"/>
        </w:trPr>
        <w:tc>
          <w:tcPr>
            <w:tcW w:w="2499" w:type="dxa"/>
            <w:vAlign w:val="center"/>
          </w:tcPr>
          <w:p w14:paraId="59963585"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72900EFF"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1B9C4B1E"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55FA88C0"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3D736A" w:rsidRPr="00753089" w14:paraId="75904ACF" w14:textId="77777777" w:rsidTr="00E81A4C">
        <w:trPr>
          <w:trHeight w:val="436"/>
          <w:jc w:val="center"/>
        </w:trPr>
        <w:tc>
          <w:tcPr>
            <w:tcW w:w="2499" w:type="dxa"/>
            <w:vAlign w:val="center"/>
          </w:tcPr>
          <w:p w14:paraId="199C7F23"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23C631BE"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056EF934"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0D5AF5B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3D736A" w:rsidRPr="00753089" w14:paraId="1ECA7137" w14:textId="77777777" w:rsidTr="00E81A4C">
        <w:trPr>
          <w:trHeight w:val="514"/>
          <w:jc w:val="center"/>
        </w:trPr>
        <w:tc>
          <w:tcPr>
            <w:tcW w:w="2499" w:type="dxa"/>
            <w:vAlign w:val="center"/>
          </w:tcPr>
          <w:p w14:paraId="3B92DA4A"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0BCD22BA"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57B9E4E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118E6522"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3D736A" w:rsidRPr="00753089" w14:paraId="68AAC9D9" w14:textId="77777777" w:rsidTr="00E81A4C">
        <w:trPr>
          <w:trHeight w:val="514"/>
          <w:jc w:val="center"/>
        </w:trPr>
        <w:tc>
          <w:tcPr>
            <w:tcW w:w="2499" w:type="dxa"/>
            <w:vAlign w:val="center"/>
          </w:tcPr>
          <w:p w14:paraId="576616BB"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0282F647"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52EBC4F"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1CFB1D96"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3D736A" w:rsidRPr="00753089" w14:paraId="29489EDC" w14:textId="77777777" w:rsidTr="00E81A4C">
        <w:trPr>
          <w:trHeight w:val="514"/>
          <w:jc w:val="center"/>
        </w:trPr>
        <w:tc>
          <w:tcPr>
            <w:tcW w:w="2499" w:type="dxa"/>
            <w:vAlign w:val="center"/>
          </w:tcPr>
          <w:p w14:paraId="7B0E792C"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754B8A09"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6DFB819D"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64A85819"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6203275A" w14:textId="77777777" w:rsidR="003D736A" w:rsidRPr="000D6532" w:rsidRDefault="003D736A" w:rsidP="003D736A">
      <w:pPr>
        <w:rPr>
          <w:rFonts w:eastAsia="Calibri"/>
        </w:rPr>
      </w:pPr>
    </w:p>
    <w:p w14:paraId="2E0981D6" w14:textId="77777777" w:rsidR="003D736A" w:rsidRPr="000D6532" w:rsidRDefault="003D736A" w:rsidP="003D736A">
      <w:pPr>
        <w:pStyle w:val="3"/>
      </w:pPr>
      <w:bookmarkStart w:id="8" w:name="_Toc355779206"/>
      <w:bookmarkStart w:id="9" w:name="_Toc354586744"/>
      <w:bookmarkStart w:id="10" w:name="_Toc354590103"/>
      <w:bookmarkStart w:id="11" w:name="_Toc113618510"/>
      <w:bookmarkEnd w:id="8"/>
      <w:bookmarkEnd w:id="9"/>
      <w:bookmarkEnd w:id="10"/>
      <w:r>
        <w:rPr>
          <w:rFonts w:hint="eastAsia"/>
          <w:lang w:eastAsia="zh-CN"/>
        </w:rPr>
        <w:t>5</w:t>
      </w:r>
      <w:r w:rsidRPr="000D6532">
        <w:t>.1.3</w:t>
      </w:r>
      <w:r w:rsidRPr="000D6532">
        <w:tab/>
        <w:t>Service Flows</w:t>
      </w:r>
      <w:bookmarkEnd w:id="11"/>
    </w:p>
    <w:p w14:paraId="3DC6B5ED" w14:textId="77777777" w:rsidR="003D736A" w:rsidRDefault="003D736A" w:rsidP="003D736A"/>
    <w:p w14:paraId="0B3E0E02" w14:textId="64970A51" w:rsidR="003D736A" w:rsidRDefault="003D736A" w:rsidP="003D736A">
      <w:pPr>
        <w:ind w:firstLine="1418"/>
        <w:jc w:val="center"/>
        <w:rPr>
          <w:ins w:id="12" w:author="OPPO0214" w:date="2023-02-22T11:48:00Z"/>
        </w:rPr>
      </w:pPr>
      <w:del w:id="13" w:author="OPPO0214" w:date="2023-02-22T11:48:00Z">
        <w:r w:rsidDel="00A1549A">
          <w:object w:dxaOrig="4841" w:dyaOrig="11221" w14:anchorId="175A3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5pt;height:333.7pt" o:ole="">
              <v:imagedata r:id="rId11" o:title=""/>
            </v:shape>
            <o:OLEObject Type="Embed" ProgID="Visio.Drawing.15" ShapeID="_x0000_i1025" DrawAspect="Content" ObjectID="_1738591868" r:id="rId12"/>
          </w:object>
        </w:r>
        <w:r w:rsidDel="00A1549A">
          <w:delText xml:space="preserve">                </w:delText>
        </w:r>
        <w:r w:rsidDel="00A1549A">
          <w:object w:dxaOrig="6181" w:dyaOrig="11111" w14:anchorId="7A35C283">
            <v:shape id="_x0000_i1026" type="#_x0000_t75" style="width:185.3pt;height:333.7pt" o:ole="">
              <v:imagedata r:id="rId13" o:title=""/>
            </v:shape>
            <o:OLEObject Type="Embed" ProgID="Visio.Drawing.15" ShapeID="_x0000_i1026" DrawAspect="Content" ObjectID="_1738591869" r:id="rId14"/>
          </w:object>
        </w:r>
      </w:del>
    </w:p>
    <w:p w14:paraId="09BEA7EA" w14:textId="45012939" w:rsidR="00A1549A" w:rsidRDefault="00A1549A" w:rsidP="003D736A">
      <w:pPr>
        <w:ind w:firstLine="1418"/>
        <w:jc w:val="center"/>
      </w:pPr>
      <w:ins w:id="14" w:author="OPPO0214" w:date="2023-02-22T11:48:00Z">
        <w:r>
          <w:object w:dxaOrig="4841" w:dyaOrig="11221" w14:anchorId="3DE4BDB1">
            <v:shape id="_x0000_i1027" type="#_x0000_t75" style="width:144.65pt;height:333.7pt" o:ole="">
              <v:imagedata r:id="rId11" o:title=""/>
            </v:shape>
            <o:OLEObject Type="Embed" ProgID="Visio.Drawing.15" ShapeID="_x0000_i1027" DrawAspect="Content" ObjectID="_1738591870" r:id="rId15"/>
          </w:object>
        </w:r>
      </w:ins>
      <w:ins w:id="15" w:author="OPPO0214" w:date="2023-02-22T11:48:00Z">
        <w:r>
          <w:t xml:space="preserve">         </w:t>
        </w:r>
      </w:ins>
      <w:ins w:id="16" w:author="OPPO0214" w:date="2023-02-22T11:48:00Z">
        <w:r>
          <w:object w:dxaOrig="6180" w:dyaOrig="11110" w14:anchorId="723C7B78">
            <v:shape id="_x0000_i1028" type="#_x0000_t75" style="width:185.3pt;height:333.7pt" o:ole="">
              <v:imagedata r:id="rId16" o:title=""/>
            </v:shape>
            <o:OLEObject Type="Embed" ProgID="Visio.Drawing.15" ShapeID="_x0000_i1028" DrawAspect="Content" ObjectID="_1738591871" r:id="rId17"/>
          </w:object>
        </w:r>
      </w:ins>
    </w:p>
    <w:p w14:paraId="66AC0C16" w14:textId="77777777" w:rsidR="003D736A" w:rsidRDefault="003D736A" w:rsidP="003D736A">
      <w:pPr>
        <w:pStyle w:val="af6"/>
        <w:numPr>
          <w:ilvl w:val="0"/>
          <w:numId w:val="15"/>
        </w:numPr>
        <w:tabs>
          <w:tab w:val="left" w:pos="1739"/>
          <w:tab w:val="left" w:pos="2271"/>
          <w:tab w:val="left" w:pos="5937"/>
        </w:tabs>
        <w:jc w:val="both"/>
      </w:pPr>
      <w:r>
        <w:tab/>
        <w:t xml:space="preserve">no task offloading </w:t>
      </w:r>
      <w:r>
        <w:tab/>
        <w:t>(b) task offloading by UE-B</w:t>
      </w:r>
    </w:p>
    <w:p w14:paraId="71588C05" w14:textId="77777777" w:rsidR="003D736A" w:rsidRPr="002F4A8E" w:rsidRDefault="003D736A" w:rsidP="003D736A">
      <w:pPr>
        <w:pStyle w:val="B1"/>
        <w:ind w:left="1572" w:firstLine="0"/>
        <w:rPr>
          <w:b/>
        </w:rPr>
      </w:pPr>
      <w:r w:rsidRPr="002F4A8E">
        <w:rPr>
          <w:b/>
        </w:rPr>
        <w:lastRenderedPageBreak/>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6D008876" w14:textId="77777777" w:rsidR="003D736A" w:rsidRPr="00F428CC" w:rsidRDefault="003D736A" w:rsidP="003D736A">
      <w:pPr>
        <w:pStyle w:val="B1"/>
        <w:numPr>
          <w:ilvl w:val="0"/>
          <w:numId w:val="13"/>
        </w:numPr>
        <w:overflowPunct w:val="0"/>
        <w:autoSpaceDE w:val="0"/>
        <w:autoSpaceDN w:val="0"/>
        <w:adjustRightInd w:val="0"/>
        <w:ind w:left="1364"/>
        <w:textAlignment w:val="baseline"/>
        <w:rPr>
          <w:rFonts w:eastAsia="等线"/>
        </w:rPr>
      </w:pPr>
      <w:r w:rsidRPr="00F428CC">
        <w:rPr>
          <w:rFonts w:eastAsia="等线"/>
        </w:rPr>
        <w:t xml:space="preserve">As shown in left(a) of Figure x.1-2, UE-A is doing image recognition using </w:t>
      </w:r>
      <w:proofErr w:type="spellStart"/>
      <w:r w:rsidRPr="00F428CC">
        <w:rPr>
          <w:rFonts w:eastAsia="等线"/>
        </w:rPr>
        <w:t>Alexnet</w:t>
      </w:r>
      <w:proofErr w:type="spellEnd"/>
      <w:r w:rsidRPr="00F428CC">
        <w:rPr>
          <w:rFonts w:eastAsia="等线"/>
        </w:rPr>
        <w:t xml:space="preserve"> Model as described in clause 5.4.2</w:t>
      </w:r>
      <w:r w:rsidRPr="00F428CC">
        <w:rPr>
          <w:rFonts w:eastAsia="等线" w:hint="eastAsia"/>
        </w:rPr>
        <w:t>.</w:t>
      </w:r>
      <w:r w:rsidRPr="00F428CC">
        <w:rPr>
          <w:rFonts w:eastAsia="等线"/>
        </w:rPr>
        <w:t xml:space="preserve"> It selects splitting point-3 for the AI inference.</w:t>
      </w:r>
      <w:r w:rsidRPr="00F428CC">
        <w:rPr>
          <w:rFonts w:eastAsia="等线" w:hint="eastAsia"/>
        </w:rPr>
        <w:t xml:space="preserve"> </w:t>
      </w:r>
    </w:p>
    <w:p w14:paraId="487FFF64" w14:textId="77777777" w:rsidR="003D736A" w:rsidRDefault="003D736A" w:rsidP="003D736A">
      <w:pPr>
        <w:pStyle w:val="B1"/>
        <w:ind w:left="1364" w:firstLine="0"/>
      </w:pPr>
      <w:r>
        <w:t xml:space="preserve">The E2E service latency (including image recognition latency and </w:t>
      </w:r>
      <w:proofErr w:type="spellStart"/>
      <w:r>
        <w:t>imtermediate</w:t>
      </w:r>
      <w:proofErr w:type="spellEnd"/>
      <w:r>
        <w:t xml:space="preserve"> data transmission latency) is 1 second. </w:t>
      </w:r>
    </w:p>
    <w:p w14:paraId="71758826"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44F51E6E"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Being managed by 5G network, the UE-A discovers UE-B (a </w:t>
      </w:r>
      <w:proofErr w:type="spellStart"/>
      <w:r>
        <w:t>Costomized</w:t>
      </w:r>
      <w:proofErr w:type="spellEnd"/>
      <w:r>
        <w:t xml:space="preserve"> Premise </w:t>
      </w:r>
      <w:proofErr w:type="spellStart"/>
      <w:r>
        <w:t>Equirement</w:t>
      </w:r>
      <w:proofErr w:type="spellEnd"/>
      <w:r>
        <w:t xml:space="preserve">, CPE) which has installed the same model and is willing to take the offloading task from UE-A. </w:t>
      </w:r>
    </w:p>
    <w:p w14:paraId="0A9D28EC" w14:textId="77777777" w:rsidR="003D736A" w:rsidRDefault="003D736A" w:rsidP="003D736A">
      <w:pPr>
        <w:pStyle w:val="B1"/>
        <w:ind w:left="1364" w:firstLine="0"/>
      </w:pPr>
      <w:r>
        <w:t xml:space="preserve">Note: the 5G network does not store UE-A and UE-B’s location data. </w:t>
      </w:r>
    </w:p>
    <w:p w14:paraId="4A3799BC" w14:textId="77777777" w:rsidR="003D736A" w:rsidRDefault="003D736A" w:rsidP="003D736A">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w:t>
      </w:r>
    </w:p>
    <w:p w14:paraId="52119D62" w14:textId="77777777" w:rsidR="003D736A" w:rsidRDefault="003D736A" w:rsidP="003D736A">
      <w:pPr>
        <w:pStyle w:val="B1"/>
        <w:ind w:left="1420" w:hanging="416"/>
      </w:pPr>
      <w:r>
        <w:t xml:space="preserve">4. </w:t>
      </w:r>
      <w:r>
        <w:tab/>
        <w:t xml:space="preserve">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08CF9B83" w14:textId="77777777" w:rsidR="003D736A" w:rsidRDefault="003D736A" w:rsidP="003D736A">
      <w:pPr>
        <w:pStyle w:val="B1"/>
        <w:ind w:left="1364"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F8D9B14"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application server via </w:t>
      </w:r>
      <w:proofErr w:type="spellStart"/>
      <w:r>
        <w:t>Uu</w:t>
      </w:r>
      <w:proofErr w:type="spellEnd"/>
      <w:r>
        <w:t>. The specific model layers being computed by UE-A and UE-B are shown in the right(b) in figure x.1-3.</w:t>
      </w:r>
    </w:p>
    <w:p w14:paraId="1683015F" w14:textId="77777777" w:rsidR="003D736A" w:rsidRPr="007449B8" w:rsidRDefault="003D736A" w:rsidP="003D736A">
      <w:pPr>
        <w:pStyle w:val="B1"/>
        <w:numPr>
          <w:ilvl w:val="0"/>
          <w:numId w:val="13"/>
        </w:numPr>
        <w:overflowPunct w:val="0"/>
        <w:autoSpaceDE w:val="0"/>
        <w:autoSpaceDN w:val="0"/>
        <w:adjustRightInd w:val="0"/>
        <w:ind w:left="1364"/>
        <w:textAlignment w:val="baseline"/>
      </w:pPr>
      <w:r>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3AD84858" w14:textId="77777777" w:rsidR="003D736A" w:rsidRPr="000D6532" w:rsidRDefault="003D736A" w:rsidP="003D736A">
      <w:pPr>
        <w:pStyle w:val="3"/>
      </w:pPr>
      <w:bookmarkStart w:id="17" w:name="_Toc355779207"/>
      <w:bookmarkStart w:id="18" w:name="_Toc354586745"/>
      <w:bookmarkStart w:id="19" w:name="_Toc354590104"/>
      <w:bookmarkStart w:id="20" w:name="_Toc113618511"/>
      <w:bookmarkEnd w:id="17"/>
      <w:bookmarkEnd w:id="18"/>
      <w:bookmarkEnd w:id="19"/>
      <w:r>
        <w:rPr>
          <w:rFonts w:hint="eastAsia"/>
          <w:lang w:eastAsia="zh-CN"/>
        </w:rPr>
        <w:t>5</w:t>
      </w:r>
      <w:r w:rsidRPr="000D6532">
        <w:t>.1.4</w:t>
      </w:r>
      <w:r w:rsidRPr="000D6532">
        <w:tab/>
        <w:t>Post-conditions</w:t>
      </w:r>
      <w:bookmarkEnd w:id="20"/>
    </w:p>
    <w:p w14:paraId="165C1F9A" w14:textId="77777777" w:rsidR="003D736A" w:rsidRDefault="003D736A" w:rsidP="003D736A"/>
    <w:p w14:paraId="6735234C" w14:textId="77777777" w:rsidR="003D736A" w:rsidRDefault="003D736A" w:rsidP="003D736A">
      <w:pPr>
        <w:jc w:val="both"/>
        <w:rPr>
          <w:rFonts w:eastAsia="宋体"/>
          <w:lang w:eastAsia="zh-CN"/>
        </w:rPr>
      </w:pPr>
      <w:r>
        <w:rPr>
          <w:rFonts w:eastAsia="宋体"/>
          <w:lang w:eastAsia="zh-CN"/>
        </w:rPr>
        <w:t xml:space="preserve">Thanks to UE-B’s help, the proximity-based work task offloading is performed. By doing so, </w:t>
      </w:r>
    </w:p>
    <w:p w14:paraId="7C97F7F7" w14:textId="77777777" w:rsidR="003D736A" w:rsidRDefault="003D736A" w:rsidP="003D736A">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6D10CB5E" w14:textId="77777777" w:rsidR="003D736A" w:rsidRDefault="003D736A" w:rsidP="003D736A">
      <w:pPr>
        <w:ind w:left="425" w:firstLine="284"/>
        <w:jc w:val="both"/>
        <w:rPr>
          <w:rFonts w:eastAsia="宋体"/>
          <w:lang w:eastAsia="zh-CN"/>
        </w:rPr>
      </w:pPr>
      <w:r>
        <w:rPr>
          <w:rFonts w:eastAsia="宋体"/>
          <w:lang w:eastAsia="zh-CN"/>
        </w:rPr>
        <w:t>-  The UE-B computes the rest of layers which is originally from the UE-A’s work task;</w:t>
      </w:r>
    </w:p>
    <w:p w14:paraId="3856D31B" w14:textId="77777777" w:rsidR="003D736A" w:rsidRPr="000D6532" w:rsidRDefault="003D736A" w:rsidP="003D736A">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5ED7352" w14:textId="77777777" w:rsidR="003D736A" w:rsidRPr="000D6532" w:rsidRDefault="003D736A" w:rsidP="003D736A">
      <w:pPr>
        <w:pStyle w:val="3"/>
      </w:pPr>
      <w:bookmarkStart w:id="21" w:name="_Toc355779209"/>
      <w:bookmarkStart w:id="22" w:name="_Toc354586747"/>
      <w:bookmarkStart w:id="23" w:name="_Toc354590106"/>
      <w:bookmarkStart w:id="24" w:name="_Toc113618512"/>
      <w:bookmarkEnd w:id="21"/>
      <w:bookmarkEnd w:id="22"/>
      <w:bookmarkEnd w:id="23"/>
      <w:r>
        <w:rPr>
          <w:rFonts w:hint="eastAsia"/>
          <w:lang w:eastAsia="zh-CN"/>
        </w:rPr>
        <w:t>5</w:t>
      </w:r>
      <w:r w:rsidRPr="000D6532">
        <w:t>.1.5</w:t>
      </w:r>
      <w:r w:rsidRPr="000D6532">
        <w:tab/>
      </w:r>
      <w:r>
        <w:t>Existing</w:t>
      </w:r>
      <w:r w:rsidRPr="000D6532">
        <w:t xml:space="preserve"> </w:t>
      </w:r>
      <w:r>
        <w:t>features partly or fully covering the use case functionality</w:t>
      </w:r>
      <w:bookmarkEnd w:id="24"/>
    </w:p>
    <w:p w14:paraId="316DF9B1" w14:textId="77777777" w:rsidR="003D736A" w:rsidRDefault="003D736A" w:rsidP="003D736A"/>
    <w:p w14:paraId="6310BA2A" w14:textId="77777777" w:rsidR="003D736A" w:rsidRDefault="003D736A" w:rsidP="003D736A">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13C2C64F" w14:textId="77777777" w:rsidR="003D736A" w:rsidRPr="00AE246C" w:rsidRDefault="003D736A" w:rsidP="003D736A">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323E9180" w14:textId="77777777" w:rsidR="003D736A" w:rsidRPr="00AE246C" w:rsidRDefault="003D736A" w:rsidP="003D736A">
      <w:pPr>
        <w:ind w:left="284"/>
        <w:rPr>
          <w:i/>
        </w:rPr>
      </w:pPr>
      <w:r w:rsidRPr="00AE246C">
        <w:rPr>
          <w:i/>
        </w:rPr>
        <w:lastRenderedPageBreak/>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2560BC4F" w14:textId="236FA2DB" w:rsidR="003D736A" w:rsidRDefault="003D736A" w:rsidP="003D736A">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w:t>
      </w:r>
      <w:r w:rsidRPr="00BB441C">
        <w:t>n</w:t>
      </w:r>
      <w:ins w:id="25" w:author="OPPO" w:date="2023-01-29T14:48:00Z">
        <w:r w:rsidR="00BB441C" w:rsidRPr="00BB441C">
          <w:rPr>
            <w:i/>
          </w:rPr>
          <w:t xml:space="preserve"> the communication path to the network changes (i.e. change of one or more of the </w:t>
        </w:r>
        <w:proofErr w:type="gramStart"/>
        <w:r w:rsidR="00BB441C" w:rsidRPr="00BB441C">
          <w:rPr>
            <w:rFonts w:eastAsia="Malgun Gothic"/>
            <w:i/>
            <w:lang w:val="en-US"/>
          </w:rPr>
          <w:t>relay</w:t>
        </w:r>
        <w:proofErr w:type="gramEnd"/>
        <w:r w:rsidR="00BB441C" w:rsidRPr="00BB441C">
          <w:rPr>
            <w:rFonts w:eastAsia="Malgun Gothic"/>
            <w:i/>
            <w:lang w:val="en-US"/>
          </w:rPr>
          <w:t xml:space="preserve"> UEs</w:t>
        </w:r>
        <w:r w:rsidR="00BB441C" w:rsidRPr="00BB441C">
          <w:rPr>
            <w:i/>
          </w:rPr>
          <w:t xml:space="preserve">, change of the </w:t>
        </w:r>
        <w:proofErr w:type="spellStart"/>
        <w:r w:rsidR="00BB441C" w:rsidRPr="00BB441C">
          <w:rPr>
            <w:i/>
          </w:rPr>
          <w:t>gNB</w:t>
        </w:r>
        <w:proofErr w:type="spellEnd"/>
        <w:r w:rsidR="00BB441C" w:rsidRPr="00BB441C">
          <w:rPr>
            <w:i/>
          </w:rPr>
          <w:t>)</w:t>
        </w:r>
        <w:r w:rsidR="00BB441C" w:rsidRPr="00BB441C">
          <w:rPr>
            <w:i/>
            <w:lang w:val="en-US"/>
          </w:rPr>
          <w:t>.</w:t>
        </w:r>
      </w:ins>
    </w:p>
    <w:p w14:paraId="0B24F041" w14:textId="77777777" w:rsidR="003D736A" w:rsidRPr="000D6532" w:rsidRDefault="003D736A" w:rsidP="003D736A">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2321A104" w14:textId="77777777" w:rsidR="003D736A" w:rsidRPr="000D6532" w:rsidRDefault="003D736A" w:rsidP="003D736A">
      <w:pPr>
        <w:pStyle w:val="3"/>
      </w:pPr>
      <w:bookmarkStart w:id="26"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26"/>
    </w:p>
    <w:p w14:paraId="5C2AE128" w14:textId="77777777" w:rsidR="003D736A" w:rsidRDefault="003D736A" w:rsidP="003D736A">
      <w:pPr>
        <w:pStyle w:val="4"/>
        <w:rPr>
          <w:bCs/>
          <w:lang w:eastAsia="zh-CN"/>
        </w:rPr>
      </w:pPr>
      <w:bookmarkStart w:id="27" w:name="_Toc56982022"/>
      <w:bookmarkStart w:id="28" w:name="_Toc91256624"/>
      <w:bookmarkStart w:id="29"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27"/>
      <w:bookmarkEnd w:id="28"/>
      <w:bookmarkEnd w:id="29"/>
    </w:p>
    <w:p w14:paraId="740C990A" w14:textId="486FC96D" w:rsidR="003D736A" w:rsidRPr="00F02D75" w:rsidRDefault="003D736A" w:rsidP="003D736A">
      <w:r w:rsidRPr="00F02D75">
        <w:rPr>
          <w:rFonts w:eastAsia="等线"/>
          <w:lang w:eastAsia="zh-CN"/>
        </w:rPr>
        <w:t>[P.R.x.</w:t>
      </w:r>
      <w:r w:rsidRPr="00F02D75">
        <w:rPr>
          <w:rFonts w:eastAsia="宋体"/>
          <w:lang w:eastAsia="zh-CN"/>
        </w:rPr>
        <w:t>6</w:t>
      </w:r>
      <w:r w:rsidRPr="00F02D75">
        <w:rPr>
          <w:rFonts w:eastAsia="等线"/>
          <w:lang w:eastAsia="zh-CN"/>
        </w:rPr>
        <w:t xml:space="preserve">-001] </w:t>
      </w:r>
      <w:r w:rsidRPr="00F02D75">
        <w:rPr>
          <w:rFonts w:eastAsia="宋体"/>
          <w:lang w:eastAsia="zh-CN"/>
        </w:rPr>
        <w:t>The 5G system shall have the means to modify the QoS of communication via direct device connection</w:t>
      </w:r>
      <w:ins w:id="30" w:author="OPPO" w:date="2023-01-29T14:54:00Z">
        <w:r w:rsidR="00BB441C">
          <w:rPr>
            <w:rFonts w:eastAsia="宋体"/>
            <w:lang w:eastAsia="zh-CN"/>
          </w:rPr>
          <w:t xml:space="preserve"> </w:t>
        </w:r>
      </w:ins>
      <w:r w:rsidRPr="00F02D75">
        <w:rPr>
          <w:rFonts w:eastAsia="宋体"/>
          <w:lang w:eastAsia="zh-CN"/>
        </w:rPr>
        <w:t>path</w:t>
      </w:r>
      <w:ins w:id="31" w:author="OPPO" w:date="2023-01-29T15:04:00Z">
        <w:r w:rsidR="00E10915">
          <w:rPr>
            <w:rFonts w:eastAsia="宋体"/>
            <w:lang w:eastAsia="zh-CN"/>
          </w:rPr>
          <w:t>, ensuring the end to end service latency</w:t>
        </w:r>
      </w:ins>
      <w:ins w:id="32" w:author="OPPO" w:date="2023-01-29T15:05:00Z">
        <w:r w:rsidR="00E10915">
          <w:rPr>
            <w:rFonts w:eastAsia="宋体"/>
            <w:lang w:eastAsia="zh-CN"/>
          </w:rPr>
          <w:t xml:space="preserve"> </w:t>
        </w:r>
        <w:del w:id="33" w:author="OPPO0214" w:date="2023-02-15T09:19:00Z">
          <w:r w:rsidR="00E10915" w:rsidRPr="002761B8" w:rsidDel="000D1EE6">
            <w:rPr>
              <w:rFonts w:eastAsia="宋体"/>
              <w:highlight w:val="yellow"/>
              <w:lang w:eastAsia="zh-CN"/>
              <w:rPrChange w:id="34" w:author="OPPO0214" w:date="2023-02-15T09:20:00Z">
                <w:rPr>
                  <w:rFonts w:eastAsia="宋体"/>
                  <w:lang w:eastAsia="zh-CN"/>
                </w:rPr>
              </w:rPrChange>
            </w:rPr>
            <w:delText>is not changed</w:delText>
          </w:r>
        </w:del>
      </w:ins>
      <w:ins w:id="35" w:author="OPPO0214" w:date="2023-02-15T09:19:00Z">
        <w:r w:rsidR="000D1EE6" w:rsidRPr="002761B8">
          <w:rPr>
            <w:rFonts w:eastAsia="宋体"/>
            <w:highlight w:val="yellow"/>
            <w:lang w:eastAsia="zh-CN"/>
            <w:rPrChange w:id="36" w:author="OPPO0214" w:date="2023-02-15T09:20:00Z">
              <w:rPr>
                <w:rFonts w:eastAsia="宋体"/>
                <w:lang w:eastAsia="zh-CN"/>
              </w:rPr>
            </w:rPrChange>
          </w:rPr>
          <w:t>can be satisfied</w:t>
        </w:r>
      </w:ins>
      <w:ins w:id="37" w:author="OPPO" w:date="2023-01-29T15:05:00Z">
        <w:r w:rsidR="00E10915">
          <w:rPr>
            <w:rFonts w:eastAsia="宋体"/>
            <w:lang w:eastAsia="zh-CN"/>
          </w:rPr>
          <w:t xml:space="preserve"> when a relay UE</w:t>
        </w:r>
      </w:ins>
      <w:ins w:id="38" w:author="OPPO0214" w:date="2023-02-15T09:21:00Z">
        <w:r w:rsidR="002761B8">
          <w:rPr>
            <w:rFonts w:eastAsia="宋体"/>
            <w:lang w:eastAsia="zh-CN"/>
          </w:rPr>
          <w:t xml:space="preserve"> </w:t>
        </w:r>
      </w:ins>
      <w:ins w:id="39" w:author="OPPO" w:date="2023-01-29T15:05:00Z">
        <w:r w:rsidR="00E10915">
          <w:rPr>
            <w:rFonts w:eastAsia="宋体"/>
            <w:lang w:eastAsia="zh-CN"/>
          </w:rPr>
          <w:t>is involved for</w:t>
        </w:r>
      </w:ins>
      <w:ins w:id="40" w:author="OPPO0214" w:date="2023-02-22T11:46:00Z">
        <w:r w:rsidR="00A1549A">
          <w:rPr>
            <w:rFonts w:eastAsia="宋体"/>
            <w:lang w:eastAsia="zh-CN"/>
          </w:rPr>
          <w:t xml:space="preserve"> </w:t>
        </w:r>
        <w:r w:rsidR="00A1549A" w:rsidRPr="00A1549A">
          <w:rPr>
            <w:rFonts w:eastAsia="宋体"/>
            <w:highlight w:val="yellow"/>
            <w:lang w:eastAsia="zh-CN"/>
            <w:rPrChange w:id="41" w:author="OPPO0214" w:date="2023-02-22T11:46:00Z">
              <w:rPr>
                <w:rFonts w:eastAsia="宋体"/>
                <w:lang w:eastAsia="zh-CN"/>
              </w:rPr>
            </w:rPrChange>
          </w:rPr>
          <w:t>transmission different data size via direct device connection and indirect device connection e.g. for a</w:t>
        </w:r>
      </w:ins>
      <w:ins w:id="42" w:author="OPPO" w:date="2023-01-29T15:05:00Z">
        <w:r w:rsidR="00E10915">
          <w:rPr>
            <w:rFonts w:eastAsia="宋体"/>
            <w:lang w:eastAsia="zh-CN"/>
          </w:rPr>
          <w:t xml:space="preserve"> proximity-based work task offloading</w:t>
        </w:r>
      </w:ins>
      <w:r w:rsidRPr="00F02D75">
        <w:t>.</w:t>
      </w:r>
    </w:p>
    <w:p w14:paraId="225808D9" w14:textId="77777777" w:rsidR="003D736A" w:rsidRPr="00F02D75" w:rsidRDefault="003D736A" w:rsidP="003D736A">
      <w:pPr>
        <w:pStyle w:val="NO"/>
      </w:pPr>
      <w:r w:rsidRPr="00F02D75">
        <w:t>NOTE </w:t>
      </w:r>
      <w:r>
        <w:t>1</w:t>
      </w:r>
      <w:r w:rsidRPr="00F02D75">
        <w:t>:</w:t>
      </w:r>
      <w:r w:rsidRPr="00F02D75">
        <w:tab/>
        <w:t>The split point selection is dynamic. In consequence, the amount of intermediate data will vary. To maintain the end to end latency, the QoS is adjusted.</w:t>
      </w:r>
    </w:p>
    <w:p w14:paraId="26583C2F" w14:textId="059486D4" w:rsidR="003D736A" w:rsidRDefault="003D736A" w:rsidP="003D736A">
      <w:pPr>
        <w:jc w:val="both"/>
        <w:rPr>
          <w:ins w:id="43" w:author="OPPO" w:date="2023-01-29T14:52:00Z"/>
          <w:rFonts w:eastAsia="等线"/>
          <w:lang w:eastAsia="zh-CN"/>
        </w:rPr>
      </w:pPr>
      <w:r w:rsidRPr="00F02D75">
        <w:rPr>
          <w:rFonts w:eastAsia="等线"/>
          <w:lang w:eastAsia="zh-CN"/>
        </w:rPr>
        <w:t>[P.R.x.6-002] The 5G system shall be able to collect charging information for proximity-based work task offloading.</w:t>
      </w:r>
    </w:p>
    <w:p w14:paraId="5DCD7871" w14:textId="1DA49017" w:rsidR="00C9639C" w:rsidRDefault="00BB441C" w:rsidP="00E30389">
      <w:pPr>
        <w:rPr>
          <w:ins w:id="44" w:author="OPPO0214" w:date="2023-02-22T11:42:00Z"/>
          <w:rFonts w:eastAsia="等线"/>
          <w:lang w:eastAsia="zh-CN"/>
        </w:rPr>
      </w:pPr>
      <w:commentRangeStart w:id="45"/>
      <w:ins w:id="46" w:author="OPPO" w:date="2023-01-29T14:52:00Z">
        <w:r>
          <w:t>[PR.x</w:t>
        </w:r>
      </w:ins>
      <w:ins w:id="47" w:author="OPPO" w:date="2023-01-29T14:53:00Z">
        <w:r>
          <w:t>.6-003</w:t>
        </w:r>
      </w:ins>
      <w:ins w:id="48" w:author="OPPO" w:date="2023-01-29T14:52:00Z">
        <w:r>
          <w:t>]</w:t>
        </w:r>
      </w:ins>
      <w:commentRangeEnd w:id="45"/>
      <w:r w:rsidR="00AE0E2D">
        <w:rPr>
          <w:rStyle w:val="af0"/>
        </w:rPr>
        <w:commentReference w:id="45"/>
      </w:r>
      <w:ins w:id="49" w:author="OPPO" w:date="2023-01-29T14:52:00Z">
        <w:r>
          <w:t xml:space="preserve"> </w:t>
        </w:r>
      </w:ins>
      <w:ins w:id="50" w:author="OPPO" w:date="2023-01-29T15:11:00Z">
        <w:r w:rsidR="00E30389" w:rsidRPr="00124911">
          <w:rPr>
            <w:rFonts w:eastAsia="Malgun Gothic"/>
            <w:lang w:eastAsia="ko-KR"/>
          </w:rPr>
          <w:t xml:space="preserve">The 5G system shall </w:t>
        </w:r>
      </w:ins>
      <w:ins w:id="51" w:author="OPPO0214" w:date="2023-02-22T11:42:00Z">
        <w:r w:rsidR="00A1549A">
          <w:rPr>
            <w:lang w:eastAsia="zh-CN"/>
          </w:rPr>
          <w:t>support</w:t>
        </w:r>
      </w:ins>
      <w:ins w:id="52" w:author="OPPO0214" w:date="2023-02-22T11:43:00Z">
        <w:r w:rsidR="00A1549A">
          <w:rPr>
            <w:lang w:eastAsia="zh-CN"/>
          </w:rPr>
          <w:t xml:space="preserve"> </w:t>
        </w:r>
      </w:ins>
      <w:ins w:id="53" w:author="OPPO" w:date="2023-01-29T15:11:00Z">
        <w:r w:rsidR="00E30389" w:rsidRPr="002761B8">
          <w:rPr>
            <w:highlight w:val="yellow"/>
            <w:lang w:eastAsia="zh-CN"/>
            <w:rPrChange w:id="54" w:author="OPPO0214" w:date="2023-02-15T09:26:00Z">
              <w:rPr>
                <w:lang w:eastAsia="zh-CN"/>
              </w:rPr>
            </w:rPrChange>
          </w:rPr>
          <w:t>service continuity</w:t>
        </w:r>
      </w:ins>
      <w:ins w:id="55" w:author="OPPO" w:date="2023-01-29T15:14:00Z">
        <w:r w:rsidR="00E30389">
          <w:rPr>
            <w:lang w:eastAsia="zh-CN"/>
          </w:rPr>
          <w:t xml:space="preserve"> </w:t>
        </w:r>
      </w:ins>
      <w:ins w:id="56" w:author="OPPO0214" w:date="2023-02-22T11:43:00Z">
        <w:r w:rsidR="00A1549A">
          <w:rPr>
            <w:lang w:eastAsia="zh-CN"/>
          </w:rPr>
          <w:t xml:space="preserve">for a remote UE </w:t>
        </w:r>
      </w:ins>
      <w:ins w:id="57" w:author="OPPO" w:date="2023-02-10T18:41:00Z">
        <w:r w:rsidR="00F60895">
          <w:rPr>
            <w:lang w:eastAsia="zh-CN"/>
          </w:rPr>
          <w:t>w</w:t>
        </w:r>
      </w:ins>
      <w:ins w:id="58" w:author="OPPO" w:date="2023-02-10T18:42:00Z">
        <w:r w:rsidR="00F60895">
          <w:rPr>
            <w:lang w:eastAsia="zh-CN"/>
          </w:rPr>
          <w:t>hen</w:t>
        </w:r>
      </w:ins>
      <w:ins w:id="59" w:author="OPPO0214" w:date="2023-02-22T11:43:00Z">
        <w:r w:rsidR="00A1549A">
          <w:rPr>
            <w:lang w:eastAsia="zh-CN"/>
          </w:rPr>
          <w:t xml:space="preserve"> the </w:t>
        </w:r>
        <w:proofErr w:type="spellStart"/>
        <w:r w:rsidR="00A1549A">
          <w:rPr>
            <w:lang w:eastAsia="zh-CN"/>
          </w:rPr>
          <w:t>remtote</w:t>
        </w:r>
        <w:proofErr w:type="spellEnd"/>
        <w:r w:rsidR="00A1549A">
          <w:rPr>
            <w:lang w:eastAsia="zh-CN"/>
          </w:rPr>
          <w:t xml:space="preserve"> UE changes from a direct network c</w:t>
        </w:r>
        <w:r w:rsidR="00A1549A" w:rsidRPr="00CF114C">
          <w:rPr>
            <w:highlight w:val="yellow"/>
            <w:lang w:eastAsia="zh-CN"/>
            <w:rPrChange w:id="60" w:author="OPPO0214" w:date="2023-02-22T17:21:00Z">
              <w:rPr>
                <w:lang w:eastAsia="zh-CN"/>
              </w:rPr>
            </w:rPrChange>
          </w:rPr>
          <w:t xml:space="preserve">onnection to an indirect network connection and </w:t>
        </w:r>
      </w:ins>
      <w:ins w:id="61" w:author="OPPO0214" w:date="2023-02-22T11:44:00Z">
        <w:r w:rsidR="00A1549A" w:rsidRPr="00CF114C">
          <w:rPr>
            <w:highlight w:val="yellow"/>
            <w:lang w:eastAsia="zh-CN"/>
            <w:rPrChange w:id="62" w:author="OPPO0214" w:date="2023-02-22T17:21:00Z">
              <w:rPr>
                <w:lang w:eastAsia="zh-CN"/>
              </w:rPr>
            </w:rPrChange>
          </w:rPr>
          <w:t>the data size transmitted in the two connection are different (e.g. for a proximity-based work task offloading)</w:t>
        </w:r>
      </w:ins>
      <w:ins w:id="63" w:author="OPPO" w:date="2023-02-10T18:42:00Z">
        <w:r w:rsidR="00F60895">
          <w:rPr>
            <w:lang w:eastAsia="zh-CN"/>
          </w:rPr>
          <w:t xml:space="preserve"> </w:t>
        </w:r>
        <w:del w:id="64" w:author="OPPO0214" w:date="2023-02-15T11:54:00Z">
          <w:r w:rsidR="00F60895" w:rsidRPr="00816213" w:rsidDel="00816213">
            <w:rPr>
              <w:highlight w:val="yellow"/>
              <w:lang w:eastAsia="zh-CN"/>
              <w:rPrChange w:id="65" w:author="OPPO0214" w:date="2023-02-15T11:54:00Z">
                <w:rPr>
                  <w:lang w:eastAsia="zh-CN"/>
                </w:rPr>
              </w:rPrChange>
            </w:rPr>
            <w:delText>a</w:delText>
          </w:r>
        </w:del>
      </w:ins>
      <w:ins w:id="66" w:author="OPPO" w:date="2023-01-29T15:11:00Z">
        <w:del w:id="67" w:author="OPPO0214" w:date="2023-02-15T11:54:00Z">
          <w:r w:rsidR="00E30389" w:rsidRPr="00816213" w:rsidDel="00816213">
            <w:rPr>
              <w:highlight w:val="yellow"/>
              <w:lang w:eastAsia="zh-CN"/>
              <w:rPrChange w:id="68" w:author="OPPO0214" w:date="2023-02-15T11:54:00Z">
                <w:rPr>
                  <w:lang w:eastAsia="zh-CN"/>
                </w:rPr>
              </w:rPrChange>
            </w:rPr>
            <w:delText xml:space="preserve"> </w:delText>
          </w:r>
        </w:del>
      </w:ins>
      <w:ins w:id="69" w:author="OPPO" w:date="2023-01-29T15:12:00Z">
        <w:del w:id="70" w:author="OPPO0214" w:date="2023-02-15T11:54:00Z">
          <w:r w:rsidR="00E30389" w:rsidRPr="00816213" w:rsidDel="00816213">
            <w:rPr>
              <w:rFonts w:eastAsia="宋体"/>
              <w:highlight w:val="yellow"/>
              <w:lang w:eastAsia="zh-CN"/>
              <w:rPrChange w:id="71" w:author="OPPO0214" w:date="2023-02-15T11:54:00Z">
                <w:rPr>
                  <w:rFonts w:eastAsia="宋体"/>
                  <w:lang w:eastAsia="zh-CN"/>
                </w:rPr>
              </w:rPrChange>
            </w:rPr>
            <w:delText>proximity-based work task offloading</w:delText>
          </w:r>
        </w:del>
      </w:ins>
      <w:ins w:id="72" w:author="OPPO" w:date="2023-02-10T18:42:00Z">
        <w:del w:id="73" w:author="OPPO0214" w:date="2023-02-15T11:54:00Z">
          <w:r w:rsidR="00F60895" w:rsidRPr="00816213" w:rsidDel="00816213">
            <w:rPr>
              <w:rFonts w:eastAsia="宋体"/>
              <w:highlight w:val="yellow"/>
              <w:lang w:eastAsia="zh-CN"/>
              <w:rPrChange w:id="74" w:author="OPPO0214" w:date="2023-02-15T11:54:00Z">
                <w:rPr>
                  <w:rFonts w:eastAsia="宋体"/>
                  <w:lang w:eastAsia="zh-CN"/>
                </w:rPr>
              </w:rPrChange>
            </w:rPr>
            <w:delText xml:space="preserve"> happens</w:delText>
          </w:r>
        </w:del>
      </w:ins>
      <w:ins w:id="75" w:author="OPPO" w:date="2023-01-29T15:12:00Z">
        <w:del w:id="76" w:author="OPPO0214" w:date="2023-02-15T11:54:00Z">
          <w:r w:rsidR="00E30389" w:rsidRPr="00816213" w:rsidDel="00816213">
            <w:rPr>
              <w:rFonts w:eastAsia="宋体"/>
              <w:highlight w:val="yellow"/>
              <w:lang w:eastAsia="zh-CN"/>
              <w:rPrChange w:id="77" w:author="OPPO0214" w:date="2023-02-15T11:54:00Z">
                <w:rPr>
                  <w:rFonts w:eastAsia="宋体"/>
                  <w:lang w:eastAsia="zh-CN"/>
                </w:rPr>
              </w:rPrChange>
            </w:rPr>
            <w:delText xml:space="preserve"> (e.g.</w:delText>
          </w:r>
          <w:r w:rsidR="00E30389" w:rsidDel="00816213">
            <w:rPr>
              <w:rFonts w:eastAsia="宋体"/>
              <w:lang w:eastAsia="zh-CN"/>
            </w:rPr>
            <w:delText xml:space="preserve"> </w:delText>
          </w:r>
        </w:del>
        <w:del w:id="78" w:author="OPPO0214" w:date="2023-02-22T11:44:00Z">
          <w:r w:rsidR="00E30389" w:rsidDel="00A1549A">
            <w:rPr>
              <w:rFonts w:eastAsia="等线"/>
              <w:lang w:eastAsia="zh-CN"/>
            </w:rPr>
            <w:delText xml:space="preserve">a work task is offloaded from </w:delText>
          </w:r>
        </w:del>
      </w:ins>
      <w:ins w:id="79" w:author="OPPO" w:date="2023-01-29T15:14:00Z">
        <w:del w:id="80" w:author="OPPO0214" w:date="2023-02-22T11:44:00Z">
          <w:r w:rsidR="00E30389" w:rsidDel="00A1549A">
            <w:rPr>
              <w:rFonts w:eastAsia="等线"/>
              <w:lang w:eastAsia="zh-CN"/>
            </w:rPr>
            <w:delText xml:space="preserve">a </w:delText>
          </w:r>
        </w:del>
      </w:ins>
      <w:ins w:id="81" w:author="OPPO" w:date="2023-01-29T15:12:00Z">
        <w:del w:id="82" w:author="OPPO0214" w:date="2023-02-22T11:44:00Z">
          <w:r w:rsidR="00E30389" w:rsidDel="00A1549A">
            <w:rPr>
              <w:rFonts w:eastAsia="等线"/>
              <w:lang w:eastAsia="zh-CN"/>
            </w:rPr>
            <w:delText>remote UE</w:delText>
          </w:r>
          <w:bookmarkStart w:id="83" w:name="_GoBack"/>
          <w:bookmarkEnd w:id="83"/>
          <w:r w:rsidR="00E30389" w:rsidDel="00A1549A">
            <w:rPr>
              <w:rFonts w:eastAsia="等线"/>
              <w:lang w:eastAsia="zh-CN"/>
            </w:rPr>
            <w:delText xml:space="preserve"> to a relay UE</w:delText>
          </w:r>
        </w:del>
      </w:ins>
      <w:ins w:id="84" w:author="OPPO" w:date="2023-02-10T18:40:00Z">
        <w:del w:id="85" w:author="OPPO0214" w:date="2023-02-15T11:54:00Z">
          <w:r w:rsidR="00C9639C" w:rsidDel="00816213">
            <w:rPr>
              <w:rFonts w:eastAsia="等线"/>
              <w:lang w:eastAsia="zh-CN"/>
            </w:rPr>
            <w:delText>)</w:delText>
          </w:r>
        </w:del>
      </w:ins>
    </w:p>
    <w:p w14:paraId="5A4D1CA3" w14:textId="77777777" w:rsidR="00A1549A" w:rsidRPr="00A1549A" w:rsidRDefault="00A1549A" w:rsidP="00E30389">
      <w:pPr>
        <w:rPr>
          <w:ins w:id="86" w:author="OPPO" w:date="2023-02-10T18:40:00Z"/>
          <w:rFonts w:eastAsia="等线"/>
          <w:lang w:val="en-US" w:eastAsia="zh-CN"/>
          <w:rPrChange w:id="87" w:author="OPPO0214" w:date="2023-02-22T11:42:00Z">
            <w:rPr>
              <w:ins w:id="88" w:author="OPPO" w:date="2023-02-10T18:40:00Z"/>
              <w:rFonts w:eastAsia="等线"/>
              <w:lang w:eastAsia="zh-CN"/>
            </w:rPr>
          </w:rPrChange>
        </w:rPr>
      </w:pPr>
    </w:p>
    <w:p w14:paraId="0FD69A29" w14:textId="2B694E6E" w:rsidR="00E30389" w:rsidRPr="00124911" w:rsidRDefault="00C9639C" w:rsidP="00E30389">
      <w:pPr>
        <w:rPr>
          <w:ins w:id="89" w:author="OPPO" w:date="2023-01-29T15:11:00Z"/>
          <w:rFonts w:eastAsia="Malgun Gothic"/>
          <w:lang w:eastAsia="ko-KR"/>
        </w:rPr>
      </w:pPr>
      <w:commentRangeStart w:id="90"/>
      <w:ins w:id="91" w:author="OPPO" w:date="2023-02-10T18:40:00Z">
        <w:r>
          <w:rPr>
            <w:rFonts w:eastAsia="等线"/>
            <w:lang w:eastAsia="zh-CN"/>
          </w:rPr>
          <w:t>[PR.x.6-004]</w:t>
        </w:r>
      </w:ins>
      <w:commentRangeEnd w:id="90"/>
      <w:r w:rsidR="00AE0E2D">
        <w:rPr>
          <w:rStyle w:val="af0"/>
        </w:rPr>
        <w:commentReference w:id="90"/>
      </w:r>
      <w:ins w:id="92" w:author="OPPO" w:date="2023-02-10T18:40:00Z">
        <w:r>
          <w:rPr>
            <w:rFonts w:eastAsia="等线"/>
            <w:lang w:eastAsia="zh-CN"/>
          </w:rPr>
          <w:t xml:space="preserve"> The 5G system shall be able to ensure</w:t>
        </w:r>
      </w:ins>
      <w:ins w:id="93" w:author="OPPO" w:date="2023-02-10T18:38:00Z">
        <w:r>
          <w:rPr>
            <w:rFonts w:eastAsia="等线"/>
            <w:lang w:eastAsia="zh-CN"/>
          </w:rPr>
          <w:t xml:space="preserve"> </w:t>
        </w:r>
      </w:ins>
      <w:ins w:id="94" w:author="OPPO0214" w:date="2023-02-15T11:57:00Z">
        <w:r w:rsidR="00816213">
          <w:rPr>
            <w:rFonts w:eastAsia="等线"/>
            <w:lang w:eastAsia="zh-CN"/>
          </w:rPr>
          <w:t>t</w:t>
        </w:r>
        <w:r w:rsidR="00816213" w:rsidRPr="00816213">
          <w:rPr>
            <w:rFonts w:eastAsia="等线"/>
            <w:highlight w:val="yellow"/>
            <w:lang w:eastAsia="zh-CN"/>
            <w:rPrChange w:id="95" w:author="OPPO0214" w:date="2023-02-15T11:57:00Z">
              <w:rPr>
                <w:rFonts w:eastAsia="等线"/>
                <w:lang w:eastAsia="zh-CN"/>
              </w:rPr>
            </w:rPrChange>
          </w:rPr>
          <w:t xml:space="preserve">he service flow of the task to </w:t>
        </w:r>
      </w:ins>
      <w:ins w:id="96" w:author="OPPO0214" w:date="2023-02-15T11:56:00Z">
        <w:r w:rsidR="00816213" w:rsidRPr="00816213">
          <w:rPr>
            <w:rFonts w:eastAsia="等线"/>
            <w:highlight w:val="yellow"/>
            <w:lang w:eastAsia="zh-CN"/>
            <w:rPrChange w:id="97" w:author="OPPO0214" w:date="2023-02-15T11:57:00Z">
              <w:rPr>
                <w:rFonts w:eastAsia="等线"/>
                <w:lang w:eastAsia="zh-CN"/>
              </w:rPr>
            </w:rPrChange>
          </w:rPr>
          <w:t xml:space="preserve">reach </w:t>
        </w:r>
      </w:ins>
      <w:ins w:id="98" w:author="OPPO" w:date="2023-02-10T18:38:00Z">
        <w:r w:rsidRPr="00816213">
          <w:rPr>
            <w:rFonts w:eastAsia="等线"/>
            <w:highlight w:val="yellow"/>
            <w:lang w:eastAsia="zh-CN"/>
            <w:rPrChange w:id="99" w:author="OPPO0214" w:date="2023-02-15T11:57:00Z">
              <w:rPr>
                <w:rFonts w:eastAsia="等线"/>
                <w:lang w:eastAsia="zh-CN"/>
              </w:rPr>
            </w:rPrChange>
          </w:rPr>
          <w:t>the same</w:t>
        </w:r>
      </w:ins>
      <w:ins w:id="100" w:author="OPPO0214" w:date="2023-02-15T11:56:00Z">
        <w:r w:rsidR="00816213" w:rsidRPr="00816213">
          <w:rPr>
            <w:rFonts w:eastAsia="等线"/>
            <w:highlight w:val="yellow"/>
            <w:lang w:eastAsia="zh-CN"/>
            <w:rPrChange w:id="101" w:author="OPPO0214" w:date="2023-02-15T11:57:00Z">
              <w:rPr>
                <w:rFonts w:eastAsia="等线"/>
                <w:lang w:eastAsia="zh-CN"/>
              </w:rPr>
            </w:rPrChange>
          </w:rPr>
          <w:t xml:space="preserve"> </w:t>
        </w:r>
        <w:proofErr w:type="spellStart"/>
        <w:r w:rsidR="00816213" w:rsidRPr="00816213">
          <w:rPr>
            <w:rFonts w:eastAsia="等线"/>
            <w:highlight w:val="yellow"/>
            <w:lang w:eastAsia="zh-CN"/>
            <w:rPrChange w:id="102" w:author="OPPO0214" w:date="2023-02-15T11:57:00Z">
              <w:rPr>
                <w:rFonts w:eastAsia="等线"/>
                <w:lang w:eastAsia="zh-CN"/>
              </w:rPr>
            </w:rPrChange>
          </w:rPr>
          <w:t>desctination</w:t>
        </w:r>
        <w:proofErr w:type="spellEnd"/>
        <w:r w:rsidR="00816213" w:rsidRPr="00816213">
          <w:rPr>
            <w:rFonts w:eastAsia="等线"/>
            <w:highlight w:val="yellow"/>
            <w:lang w:eastAsia="zh-CN"/>
            <w:rPrChange w:id="103" w:author="OPPO0214" w:date="2023-02-15T11:57:00Z">
              <w:rPr>
                <w:rFonts w:eastAsia="等线"/>
                <w:lang w:eastAsia="zh-CN"/>
              </w:rPr>
            </w:rPrChange>
          </w:rPr>
          <w:t xml:space="preserve"> at the communication i</w:t>
        </w:r>
        <w:r w:rsidR="00816213" w:rsidRPr="00816213">
          <w:rPr>
            <w:rFonts w:eastAsia="等线"/>
            <w:highlight w:val="yellow"/>
            <w:lang w:eastAsia="zh-CN"/>
            <w:rPrChange w:id="104" w:author="OPPO0214" w:date="2023-02-15T11:58:00Z">
              <w:rPr>
                <w:rFonts w:eastAsia="等线"/>
                <w:lang w:eastAsia="zh-CN"/>
              </w:rPr>
            </w:rPrChange>
          </w:rPr>
          <w:t>nterface</w:t>
        </w:r>
      </w:ins>
      <w:ins w:id="105" w:author="OPPO" w:date="2023-02-10T18:38:00Z">
        <w:r w:rsidRPr="00816213">
          <w:rPr>
            <w:rFonts w:eastAsia="等线"/>
            <w:highlight w:val="yellow"/>
            <w:lang w:eastAsia="zh-CN"/>
            <w:rPrChange w:id="106" w:author="OPPO0214" w:date="2023-02-15T11:58:00Z">
              <w:rPr>
                <w:rFonts w:eastAsia="等线"/>
                <w:lang w:eastAsia="zh-CN"/>
              </w:rPr>
            </w:rPrChange>
          </w:rPr>
          <w:t xml:space="preserve"> </w:t>
        </w:r>
        <w:del w:id="107" w:author="OPPO0214" w:date="2023-02-15T11:57:00Z">
          <w:r w:rsidRPr="00816213" w:rsidDel="00816213">
            <w:rPr>
              <w:rFonts w:eastAsia="等线"/>
              <w:highlight w:val="yellow"/>
              <w:lang w:eastAsia="zh-CN"/>
              <w:rPrChange w:id="108" w:author="OPPO0214" w:date="2023-02-15T11:58:00Z">
                <w:rPr>
                  <w:rFonts w:eastAsia="等线"/>
                  <w:lang w:eastAsia="zh-CN"/>
                </w:rPr>
              </w:rPrChange>
            </w:rPr>
            <w:delText>network slice</w:delText>
          </w:r>
        </w:del>
      </w:ins>
      <w:ins w:id="109" w:author="OPPO" w:date="2023-02-10T18:40:00Z">
        <w:del w:id="110" w:author="OPPO0214" w:date="2023-02-15T11:57:00Z">
          <w:r w:rsidRPr="00816213" w:rsidDel="00816213">
            <w:rPr>
              <w:rFonts w:eastAsia="等线"/>
              <w:highlight w:val="yellow"/>
              <w:lang w:eastAsia="zh-CN"/>
              <w:rPrChange w:id="111" w:author="OPPO0214" w:date="2023-02-15T11:58:00Z">
                <w:rPr>
                  <w:rFonts w:eastAsia="等线"/>
                  <w:lang w:eastAsia="zh-CN"/>
                </w:rPr>
              </w:rPrChange>
            </w:rPr>
            <w:delText xml:space="preserve"> is</w:delText>
          </w:r>
        </w:del>
      </w:ins>
      <w:ins w:id="112" w:author="OPPO" w:date="2023-02-10T18:38:00Z">
        <w:del w:id="113" w:author="OPPO0214" w:date="2023-02-15T11:57:00Z">
          <w:r w:rsidRPr="00816213" w:rsidDel="00816213">
            <w:rPr>
              <w:rFonts w:eastAsia="等线"/>
              <w:highlight w:val="yellow"/>
              <w:lang w:eastAsia="zh-CN"/>
              <w:rPrChange w:id="114" w:author="OPPO0214" w:date="2023-02-15T11:58:00Z">
                <w:rPr>
                  <w:rFonts w:eastAsia="等线"/>
                  <w:lang w:eastAsia="zh-CN"/>
                </w:rPr>
              </w:rPrChange>
            </w:rPr>
            <w:delText xml:space="preserve"> used to serve the task</w:delText>
          </w:r>
        </w:del>
      </w:ins>
      <w:ins w:id="115" w:author="OPPO" w:date="2023-02-10T18:40:00Z">
        <w:del w:id="116" w:author="OPPO0214" w:date="2023-02-15T11:57:00Z">
          <w:r w:rsidDel="00816213">
            <w:rPr>
              <w:rFonts w:eastAsia="宋体"/>
              <w:lang w:eastAsia="zh-CN"/>
            </w:rPr>
            <w:delText xml:space="preserve"> </w:delText>
          </w:r>
        </w:del>
      </w:ins>
      <w:ins w:id="117" w:author="OPPO" w:date="2023-02-10T18:41:00Z">
        <w:r>
          <w:rPr>
            <w:rFonts w:eastAsia="宋体"/>
            <w:lang w:eastAsia="zh-CN"/>
          </w:rPr>
          <w:t xml:space="preserve">when the task </w:t>
        </w:r>
      </w:ins>
      <w:ins w:id="118" w:author="OPPO0214" w:date="2023-02-15T11:58:00Z">
        <w:r w:rsidR="00816213">
          <w:rPr>
            <w:rFonts w:eastAsia="宋体"/>
            <w:lang w:eastAsia="zh-CN"/>
          </w:rPr>
          <w:t xml:space="preserve">is </w:t>
        </w:r>
      </w:ins>
      <w:ins w:id="119" w:author="OPPO" w:date="2023-02-10T18:41:00Z">
        <w:r>
          <w:rPr>
            <w:rFonts w:eastAsia="宋体"/>
            <w:lang w:eastAsia="zh-CN"/>
          </w:rPr>
          <w:t>offload</w:t>
        </w:r>
      </w:ins>
      <w:ins w:id="120" w:author="OPPO0214" w:date="2023-02-15T11:58:00Z">
        <w:r w:rsidR="00816213">
          <w:rPr>
            <w:rFonts w:eastAsia="宋体"/>
            <w:lang w:eastAsia="zh-CN"/>
          </w:rPr>
          <w:t>ed</w:t>
        </w:r>
      </w:ins>
      <w:ins w:id="121" w:author="OPPO" w:date="2023-02-10T18:41:00Z">
        <w:del w:id="122" w:author="OPPO0214" w:date="2023-02-15T11:58:00Z">
          <w:r w:rsidDel="00816213">
            <w:rPr>
              <w:rFonts w:eastAsia="宋体"/>
              <w:lang w:eastAsia="zh-CN"/>
            </w:rPr>
            <w:delText>ing</w:delText>
          </w:r>
        </w:del>
        <w:r>
          <w:rPr>
            <w:rFonts w:eastAsia="宋体"/>
            <w:lang w:eastAsia="zh-CN"/>
          </w:rPr>
          <w:t xml:space="preserve"> to </w:t>
        </w:r>
      </w:ins>
      <w:ins w:id="123" w:author="OPPO0214" w:date="2023-02-15T11:58:00Z">
        <w:r w:rsidR="00816213">
          <w:rPr>
            <w:rFonts w:eastAsia="宋体"/>
            <w:lang w:eastAsia="zh-CN"/>
          </w:rPr>
          <w:t xml:space="preserve">a </w:t>
        </w:r>
      </w:ins>
      <w:ins w:id="124" w:author="OPPO" w:date="2023-02-10T18:41:00Z">
        <w:r>
          <w:rPr>
            <w:rFonts w:eastAsia="宋体"/>
            <w:lang w:eastAsia="zh-CN"/>
          </w:rPr>
          <w:t>relay</w:t>
        </w:r>
        <w:del w:id="125" w:author="OPPO0214" w:date="2023-02-15T11:58:00Z">
          <w:r w:rsidDel="00816213">
            <w:rPr>
              <w:rFonts w:eastAsia="宋体"/>
              <w:lang w:eastAsia="zh-CN"/>
            </w:rPr>
            <w:delText>e</w:delText>
          </w:r>
        </w:del>
        <w:r>
          <w:rPr>
            <w:rFonts w:eastAsia="宋体"/>
            <w:lang w:eastAsia="zh-CN"/>
          </w:rPr>
          <w:t xml:space="preserve"> UE</w:t>
        </w:r>
      </w:ins>
      <w:ins w:id="126" w:author="OPPO0214" w:date="2023-02-15T11:58:00Z">
        <w:r w:rsidR="00816213">
          <w:rPr>
            <w:rFonts w:eastAsia="宋体"/>
            <w:lang w:eastAsia="zh-CN"/>
          </w:rPr>
          <w:t>.</w:t>
        </w:r>
      </w:ins>
      <w:ins w:id="127" w:author="OPPO" w:date="2023-02-10T18:41:00Z">
        <w:del w:id="128" w:author="OPPO0214" w:date="2023-02-15T11:58:00Z">
          <w:r w:rsidDel="00816213">
            <w:rPr>
              <w:rFonts w:eastAsia="宋体"/>
              <w:lang w:eastAsia="zh-CN"/>
            </w:rPr>
            <w:delText xml:space="preserve"> happens</w:delText>
          </w:r>
        </w:del>
      </w:ins>
      <w:ins w:id="129" w:author="OPPO" w:date="2023-01-29T15:11:00Z">
        <w:del w:id="130" w:author="OPPO0214" w:date="2023-02-15T11:58:00Z">
          <w:r w:rsidR="00E30389" w:rsidRPr="00D2767E" w:rsidDel="00816213">
            <w:rPr>
              <w:lang w:eastAsia="zh-CN"/>
            </w:rPr>
            <w:delText>.</w:delText>
          </w:r>
        </w:del>
      </w:ins>
      <w:ins w:id="131" w:author="OPPO0214" w:date="2023-02-15T09:23:00Z">
        <w:r w:rsidR="002761B8">
          <w:rPr>
            <w:lang w:eastAsia="zh-CN"/>
          </w:rPr>
          <w:t xml:space="preserve"> </w:t>
        </w:r>
      </w:ins>
    </w:p>
    <w:p w14:paraId="2E053029" w14:textId="77777777" w:rsidR="00BB441C" w:rsidRPr="00BB441C" w:rsidRDefault="00BB441C" w:rsidP="003D736A">
      <w:pPr>
        <w:jc w:val="both"/>
        <w:rPr>
          <w:rFonts w:eastAsia="等线"/>
          <w:lang w:eastAsia="zh-CN"/>
        </w:rPr>
      </w:pPr>
    </w:p>
    <w:p w14:paraId="22099844" w14:textId="77777777" w:rsidR="003D736A" w:rsidRPr="0058003D" w:rsidRDefault="003D736A" w:rsidP="003D736A">
      <w:pPr>
        <w:pStyle w:val="4"/>
        <w:rPr>
          <w:bCs/>
          <w:lang w:eastAsia="zh-CN"/>
        </w:rPr>
      </w:pPr>
      <w:bookmarkStart w:id="132" w:name="_Toc113618515"/>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132"/>
    </w:p>
    <w:p w14:paraId="65231D3A" w14:textId="77777777" w:rsidR="003D736A" w:rsidRPr="007C122E" w:rsidRDefault="003D736A" w:rsidP="003D736A">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0F252093" w14:textId="77777777" w:rsidR="003D736A" w:rsidRDefault="003D736A" w:rsidP="003D736A">
      <w:pPr>
        <w:pStyle w:val="TH"/>
        <w:rPr>
          <w:rFonts w:eastAsia="宋体"/>
        </w:rPr>
      </w:pPr>
      <w:r>
        <w:rPr>
          <w:rFonts w:eastAsia="宋体"/>
        </w:rPr>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3D736A" w:rsidRPr="00CB21B0" w14:paraId="757D95CA" w14:textId="77777777" w:rsidTr="00E81A4C">
        <w:trPr>
          <w:jc w:val="center"/>
        </w:trPr>
        <w:tc>
          <w:tcPr>
            <w:tcW w:w="1324" w:type="dxa"/>
            <w:shd w:val="clear" w:color="auto" w:fill="auto"/>
            <w:vAlign w:val="center"/>
          </w:tcPr>
          <w:p w14:paraId="1E5F6D76" w14:textId="77777777" w:rsidR="003D736A" w:rsidRPr="00D2344F" w:rsidRDefault="003D736A" w:rsidP="00E81A4C">
            <w:pPr>
              <w:spacing w:after="0"/>
              <w:rPr>
                <w:rFonts w:ascii="Arial" w:eastAsia="宋体" w:hAnsi="Arial" w:cs="Arial"/>
                <w:b/>
                <w:sz w:val="18"/>
                <w:szCs w:val="18"/>
                <w:lang w:val="x-none" w:eastAsia="zh-CN"/>
              </w:rPr>
            </w:pPr>
          </w:p>
        </w:tc>
        <w:tc>
          <w:tcPr>
            <w:tcW w:w="1491" w:type="dxa"/>
            <w:shd w:val="clear" w:color="auto" w:fill="auto"/>
            <w:vAlign w:val="center"/>
          </w:tcPr>
          <w:p w14:paraId="4DF71B56"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BE0996C"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126A7C49"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1A2EAAE7"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0B5F241B"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5BF8DE86"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3D736A" w:rsidRPr="00CB21B0" w14:paraId="6638A9B1" w14:textId="77777777" w:rsidTr="00E81A4C">
        <w:trPr>
          <w:jc w:val="center"/>
        </w:trPr>
        <w:tc>
          <w:tcPr>
            <w:tcW w:w="1324" w:type="dxa"/>
            <w:shd w:val="clear" w:color="auto" w:fill="auto"/>
            <w:vAlign w:val="center"/>
          </w:tcPr>
          <w:p w14:paraId="6DE861CA" w14:textId="77777777" w:rsidR="003D736A" w:rsidRPr="00D2344F" w:rsidRDefault="003D736A" w:rsidP="00E81A4C">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06FC6285"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B5C3D98"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3CB3A951" w14:textId="6FF9FFC5" w:rsidR="003D736A"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2ms for R</w:t>
            </w:r>
            <w:ins w:id="133" w:author="OPPO" w:date="2023-01-29T15:17:00Z">
              <w:r w:rsidR="00AF686E">
                <w:rPr>
                  <w:rFonts w:ascii="Arial" w:eastAsia="宋体" w:hAnsi="Arial" w:cs="Arial"/>
                  <w:sz w:val="18"/>
                  <w:szCs w:val="18"/>
                  <w:lang w:val="x-none" w:eastAsia="zh-CN"/>
                </w:rPr>
                <w:t>e</w:t>
              </w:r>
            </w:ins>
            <w:r>
              <w:rPr>
                <w:rFonts w:ascii="Arial" w:eastAsia="宋体" w:hAnsi="Arial" w:cs="Arial"/>
                <w:sz w:val="18"/>
                <w:szCs w:val="18"/>
                <w:lang w:val="x-none" w:eastAsia="zh-CN"/>
              </w:rPr>
              <w:t>mote driving, AR displaying/gaming, and remote-controlled robotics;</w:t>
            </w:r>
          </w:p>
          <w:p w14:paraId="53734BA3" w14:textId="77777777" w:rsidR="003D736A" w:rsidRDefault="003D736A" w:rsidP="00E81A4C">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0929836F" w14:textId="77777777" w:rsidR="003D736A" w:rsidRPr="00D2344F"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18A3FD49"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3D736A" w:rsidRPr="00CB21B0" w14:paraId="3427B47E" w14:textId="77777777" w:rsidTr="00E81A4C">
        <w:trPr>
          <w:jc w:val="center"/>
        </w:trPr>
        <w:tc>
          <w:tcPr>
            <w:tcW w:w="1324" w:type="dxa"/>
            <w:shd w:val="clear" w:color="auto" w:fill="auto"/>
            <w:vAlign w:val="center"/>
          </w:tcPr>
          <w:p w14:paraId="26D2D2C7"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00ECF038" w14:textId="77777777" w:rsidR="003D736A" w:rsidRPr="003A5459" w:rsidRDefault="003D736A" w:rsidP="003D736A">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CC8323E"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473C3A35" w14:textId="77777777" w:rsidR="003D736A" w:rsidRPr="00D2344F" w:rsidRDefault="003D736A" w:rsidP="00E81A4C">
            <w:pPr>
              <w:spacing w:after="0"/>
              <w:jc w:val="center"/>
              <w:rPr>
                <w:rFonts w:ascii="Arial" w:eastAsia="宋体" w:hAnsi="Arial" w:cs="Arial"/>
                <w:sz w:val="18"/>
                <w:szCs w:val="18"/>
                <w:lang w:eastAsia="zh-CN"/>
              </w:rPr>
            </w:pPr>
          </w:p>
        </w:tc>
        <w:tc>
          <w:tcPr>
            <w:tcW w:w="1196" w:type="dxa"/>
            <w:shd w:val="clear" w:color="auto" w:fill="auto"/>
            <w:vAlign w:val="center"/>
          </w:tcPr>
          <w:p w14:paraId="6C91E5BF"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3D736A" w:rsidRPr="00CB21B0" w14:paraId="389AB16F" w14:textId="77777777" w:rsidTr="00E81A4C">
        <w:trPr>
          <w:jc w:val="center"/>
        </w:trPr>
        <w:tc>
          <w:tcPr>
            <w:tcW w:w="8045" w:type="dxa"/>
            <w:gridSpan w:val="5"/>
            <w:shd w:val="clear" w:color="auto" w:fill="auto"/>
            <w:vAlign w:val="center"/>
          </w:tcPr>
          <w:p w14:paraId="72441306" w14:textId="77777777" w:rsidR="003D736A" w:rsidRPr="002C585F" w:rsidRDefault="003D736A" w:rsidP="00E81A4C">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bookmarkEnd w:id="1"/>
    </w:tbl>
    <w:p w14:paraId="2195CAAA" w14:textId="77777777" w:rsidR="003D736A" w:rsidRPr="00291FE0" w:rsidRDefault="003D736A" w:rsidP="003D736A">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OPPO0214" w:date="2023-02-15T12:13:00Z" w:initials="OPPO0214">
    <w:p w14:paraId="31C87799" w14:textId="77777777" w:rsidR="00AE0E2D" w:rsidRDefault="00AE0E2D">
      <w:pPr>
        <w:pStyle w:val="a7"/>
      </w:pPr>
      <w:r>
        <w:rPr>
          <w:rStyle w:val="af0"/>
        </w:rPr>
        <w:annotationRef/>
      </w:r>
      <w:r>
        <w:t xml:space="preserve">Regarding to the “service continuity” issue, I just checked the TS22261 Clause 6.2.3 “Service continuity requirements”, the relevant requirement defines the specific condition when it needs service </w:t>
      </w:r>
      <w:proofErr w:type="spellStart"/>
      <w:r>
        <w:t>continit</w:t>
      </w:r>
      <w:proofErr w:type="spellEnd"/>
      <w:proofErr w:type="gramStart"/>
      <w:r>
        <w:t>. .</w:t>
      </w:r>
      <w:proofErr w:type="gramEnd"/>
    </w:p>
    <w:p w14:paraId="0CE26D35" w14:textId="12DE22C6" w:rsidR="00AE0E2D" w:rsidRPr="00AE0E2D" w:rsidRDefault="00AE0E2D">
      <w:pPr>
        <w:pStyle w:val="a7"/>
        <w:rPr>
          <w:rFonts w:eastAsia="宋体"/>
          <w:lang w:eastAsia="zh-CN"/>
        </w:rPr>
      </w:pPr>
      <w:r>
        <w:t xml:space="preserve">Following the same logic, I also clarified a condition in this new use case, i.e. when </w:t>
      </w:r>
      <w:r>
        <w:rPr>
          <w:rFonts w:eastAsia="等线"/>
        </w:rPr>
        <w:t>a work task is offloaded from a remote UE to a relay UE.</w:t>
      </w:r>
    </w:p>
  </w:comment>
  <w:comment w:id="90" w:author="OPPO0214" w:date="2023-02-15T12:13:00Z" w:initials="OPPO0214">
    <w:p w14:paraId="6EE8C7A4" w14:textId="7F4516E5" w:rsidR="00AE0E2D" w:rsidRDefault="00AE0E2D">
      <w:pPr>
        <w:pStyle w:val="a7"/>
      </w:pPr>
      <w:r>
        <w:rPr>
          <w:rStyle w:val="af0"/>
        </w:rPr>
        <w:annotationRef/>
      </w:r>
      <w:r>
        <w:rPr>
          <w:rFonts w:eastAsia="等线"/>
        </w:rPr>
        <w:t xml:space="preserve">changed “the same network slice” it to “ensure the service flow of the task to reach the same destination at the communication interface”. I referred to the definition of end2end latency in TS22261, where it </w:t>
      </w:r>
      <w:proofErr w:type="gramStart"/>
      <w:r>
        <w:rPr>
          <w:rFonts w:eastAsia="等线"/>
        </w:rPr>
        <w:t>use</w:t>
      </w:r>
      <w:proofErr w:type="gramEnd"/>
      <w:r>
        <w:rPr>
          <w:rFonts w:eastAsia="等线"/>
        </w:rPr>
        <w:t xml:space="preserve"> the terminology of “destination at communication interface”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E26D35" w15:done="0"/>
  <w15:commentEx w15:paraId="6EE8C7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26D35" w16cid:durableId="27974ACD"/>
  <w16cid:commentId w16cid:paraId="6EE8C7A4" w16cid:durableId="27974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A3ED5" w14:textId="77777777" w:rsidR="005C199C" w:rsidRDefault="005C199C">
      <w:pPr>
        <w:spacing w:after="0"/>
      </w:pPr>
      <w:r>
        <w:separator/>
      </w:r>
    </w:p>
  </w:endnote>
  <w:endnote w:type="continuationSeparator" w:id="0">
    <w:p w14:paraId="54070D84" w14:textId="77777777" w:rsidR="005C199C" w:rsidRDefault="005C1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BE536" w14:textId="77777777" w:rsidR="005C199C" w:rsidRDefault="005C199C">
      <w:pPr>
        <w:spacing w:after="0"/>
      </w:pPr>
      <w:r>
        <w:separator/>
      </w:r>
    </w:p>
  </w:footnote>
  <w:footnote w:type="continuationSeparator" w:id="0">
    <w:p w14:paraId="2C632942" w14:textId="77777777" w:rsidR="005C199C" w:rsidRDefault="005C19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5A07"/>
    <w:multiLevelType w:val="hybridMultilevel"/>
    <w:tmpl w:val="584CD318"/>
    <w:lvl w:ilvl="0" w:tplc="3392B2F8">
      <w:start w:val="1"/>
      <w:numFmt w:val="bullet"/>
      <w:lvlText w:val="-"/>
      <w:lvlJc w:val="left"/>
      <w:pPr>
        <w:ind w:left="1200" w:hanging="360"/>
      </w:pPr>
      <w:rPr>
        <w:rFonts w:ascii="等线" w:eastAsia="等线" w:hAnsi="等线" w:cs="Times New Roman" w:hint="eastAsia"/>
        <w:i w:val="0"/>
        <w:sz w:val="21"/>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5"/>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214">
    <w15:presenceInfo w15:providerId="None" w15:userId="OPPO021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1EE6"/>
    <w:rsid w:val="000D44B3"/>
    <w:rsid w:val="000D4E4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21A6E"/>
    <w:rsid w:val="00123097"/>
    <w:rsid w:val="001245A0"/>
    <w:rsid w:val="00126E35"/>
    <w:rsid w:val="001278C5"/>
    <w:rsid w:val="00130677"/>
    <w:rsid w:val="00132068"/>
    <w:rsid w:val="001343A0"/>
    <w:rsid w:val="00135C33"/>
    <w:rsid w:val="00140FCC"/>
    <w:rsid w:val="00142E63"/>
    <w:rsid w:val="00145072"/>
    <w:rsid w:val="00145D43"/>
    <w:rsid w:val="00150D9D"/>
    <w:rsid w:val="0015197D"/>
    <w:rsid w:val="001536A3"/>
    <w:rsid w:val="00155634"/>
    <w:rsid w:val="00156ABB"/>
    <w:rsid w:val="00157F27"/>
    <w:rsid w:val="00164FFE"/>
    <w:rsid w:val="00165085"/>
    <w:rsid w:val="00171AE6"/>
    <w:rsid w:val="001727ED"/>
    <w:rsid w:val="00172D3D"/>
    <w:rsid w:val="00172FA6"/>
    <w:rsid w:val="0017471F"/>
    <w:rsid w:val="00177935"/>
    <w:rsid w:val="001814F8"/>
    <w:rsid w:val="00192C46"/>
    <w:rsid w:val="00192F87"/>
    <w:rsid w:val="0019437F"/>
    <w:rsid w:val="001A029C"/>
    <w:rsid w:val="001A08B3"/>
    <w:rsid w:val="001A107C"/>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761B8"/>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805"/>
    <w:rsid w:val="00322D48"/>
    <w:rsid w:val="003258E9"/>
    <w:rsid w:val="00341528"/>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1771"/>
    <w:rsid w:val="003A2A60"/>
    <w:rsid w:val="003A5459"/>
    <w:rsid w:val="003A7483"/>
    <w:rsid w:val="003B30E2"/>
    <w:rsid w:val="003C0B92"/>
    <w:rsid w:val="003C1B4E"/>
    <w:rsid w:val="003C26AF"/>
    <w:rsid w:val="003C51A3"/>
    <w:rsid w:val="003C5E35"/>
    <w:rsid w:val="003D14E9"/>
    <w:rsid w:val="003D2C01"/>
    <w:rsid w:val="003D692F"/>
    <w:rsid w:val="003D736A"/>
    <w:rsid w:val="003E0F2A"/>
    <w:rsid w:val="003E1A36"/>
    <w:rsid w:val="003E3490"/>
    <w:rsid w:val="003E476E"/>
    <w:rsid w:val="00402F08"/>
    <w:rsid w:val="00404023"/>
    <w:rsid w:val="0040547C"/>
    <w:rsid w:val="00410371"/>
    <w:rsid w:val="00415EA0"/>
    <w:rsid w:val="00416CAA"/>
    <w:rsid w:val="00422CD3"/>
    <w:rsid w:val="004242F1"/>
    <w:rsid w:val="00426013"/>
    <w:rsid w:val="0042622E"/>
    <w:rsid w:val="00426AAB"/>
    <w:rsid w:val="0043124B"/>
    <w:rsid w:val="00450D99"/>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61F3"/>
    <w:rsid w:val="00510811"/>
    <w:rsid w:val="0051141D"/>
    <w:rsid w:val="00514D4D"/>
    <w:rsid w:val="0051580D"/>
    <w:rsid w:val="00515B87"/>
    <w:rsid w:val="00520FD7"/>
    <w:rsid w:val="0052135C"/>
    <w:rsid w:val="00522CC7"/>
    <w:rsid w:val="005250D3"/>
    <w:rsid w:val="005303F8"/>
    <w:rsid w:val="00530492"/>
    <w:rsid w:val="005308D2"/>
    <w:rsid w:val="00530BC0"/>
    <w:rsid w:val="00535A13"/>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199C"/>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10992"/>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81117"/>
    <w:rsid w:val="00783D32"/>
    <w:rsid w:val="007860A7"/>
    <w:rsid w:val="00790503"/>
    <w:rsid w:val="00792342"/>
    <w:rsid w:val="00795141"/>
    <w:rsid w:val="0079641A"/>
    <w:rsid w:val="007974F6"/>
    <w:rsid w:val="007977A8"/>
    <w:rsid w:val="007A4446"/>
    <w:rsid w:val="007A48F2"/>
    <w:rsid w:val="007B240E"/>
    <w:rsid w:val="007B512A"/>
    <w:rsid w:val="007B5269"/>
    <w:rsid w:val="007B5AF1"/>
    <w:rsid w:val="007C122E"/>
    <w:rsid w:val="007C13A5"/>
    <w:rsid w:val="007C2097"/>
    <w:rsid w:val="007C3A33"/>
    <w:rsid w:val="007D0AA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13"/>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1595"/>
    <w:rsid w:val="009245C6"/>
    <w:rsid w:val="00930FEF"/>
    <w:rsid w:val="00933156"/>
    <w:rsid w:val="0093340F"/>
    <w:rsid w:val="00934211"/>
    <w:rsid w:val="009372EC"/>
    <w:rsid w:val="00941E30"/>
    <w:rsid w:val="009430BD"/>
    <w:rsid w:val="009441B4"/>
    <w:rsid w:val="009449B3"/>
    <w:rsid w:val="00944A38"/>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1549A"/>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0E2D"/>
    <w:rsid w:val="00AE23C2"/>
    <w:rsid w:val="00AE246C"/>
    <w:rsid w:val="00AF0B52"/>
    <w:rsid w:val="00AF29D3"/>
    <w:rsid w:val="00AF2A20"/>
    <w:rsid w:val="00AF348E"/>
    <w:rsid w:val="00AF5FE5"/>
    <w:rsid w:val="00AF6236"/>
    <w:rsid w:val="00AF686E"/>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68C8"/>
    <w:rsid w:val="00B9751D"/>
    <w:rsid w:val="00BA3EC5"/>
    <w:rsid w:val="00BA4840"/>
    <w:rsid w:val="00BA51D9"/>
    <w:rsid w:val="00BA66B3"/>
    <w:rsid w:val="00BB441C"/>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9639C"/>
    <w:rsid w:val="00CA08BA"/>
    <w:rsid w:val="00CB223B"/>
    <w:rsid w:val="00CB463E"/>
    <w:rsid w:val="00CB63E0"/>
    <w:rsid w:val="00CB7C66"/>
    <w:rsid w:val="00CC02D4"/>
    <w:rsid w:val="00CC5026"/>
    <w:rsid w:val="00CC5B7A"/>
    <w:rsid w:val="00CC68D0"/>
    <w:rsid w:val="00CE1110"/>
    <w:rsid w:val="00CE5316"/>
    <w:rsid w:val="00CF114C"/>
    <w:rsid w:val="00CF2725"/>
    <w:rsid w:val="00CF718D"/>
    <w:rsid w:val="00D01172"/>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963EB"/>
    <w:rsid w:val="00DA1D7D"/>
    <w:rsid w:val="00DA357C"/>
    <w:rsid w:val="00DA677D"/>
    <w:rsid w:val="00DB09CD"/>
    <w:rsid w:val="00DB3B01"/>
    <w:rsid w:val="00DB3E70"/>
    <w:rsid w:val="00DD184F"/>
    <w:rsid w:val="00DD1F42"/>
    <w:rsid w:val="00DD247E"/>
    <w:rsid w:val="00DD4BB6"/>
    <w:rsid w:val="00DD4FBE"/>
    <w:rsid w:val="00DD583A"/>
    <w:rsid w:val="00DD731D"/>
    <w:rsid w:val="00DE328D"/>
    <w:rsid w:val="00DE34CF"/>
    <w:rsid w:val="00DE47C2"/>
    <w:rsid w:val="00DE68FC"/>
    <w:rsid w:val="00DF2A08"/>
    <w:rsid w:val="00DF7FA4"/>
    <w:rsid w:val="00E01B6E"/>
    <w:rsid w:val="00E02EEA"/>
    <w:rsid w:val="00E10915"/>
    <w:rsid w:val="00E1105A"/>
    <w:rsid w:val="00E11C7F"/>
    <w:rsid w:val="00E12244"/>
    <w:rsid w:val="00E13F3D"/>
    <w:rsid w:val="00E141EC"/>
    <w:rsid w:val="00E1677E"/>
    <w:rsid w:val="00E237DB"/>
    <w:rsid w:val="00E25350"/>
    <w:rsid w:val="00E25B88"/>
    <w:rsid w:val="00E30389"/>
    <w:rsid w:val="00E32935"/>
    <w:rsid w:val="00E34898"/>
    <w:rsid w:val="00E36A46"/>
    <w:rsid w:val="00E51CCC"/>
    <w:rsid w:val="00E51EC4"/>
    <w:rsid w:val="00E52C23"/>
    <w:rsid w:val="00E557AD"/>
    <w:rsid w:val="00E557D8"/>
    <w:rsid w:val="00E573C3"/>
    <w:rsid w:val="00E61681"/>
    <w:rsid w:val="00E62FBD"/>
    <w:rsid w:val="00E74B80"/>
    <w:rsid w:val="00E76DA0"/>
    <w:rsid w:val="00E8126C"/>
    <w:rsid w:val="00E8401A"/>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04EDE"/>
    <w:rsid w:val="00F16230"/>
    <w:rsid w:val="00F21657"/>
    <w:rsid w:val="00F2180E"/>
    <w:rsid w:val="00F21C50"/>
    <w:rsid w:val="00F22BF5"/>
    <w:rsid w:val="00F25D98"/>
    <w:rsid w:val="00F26F6B"/>
    <w:rsid w:val="00F2702A"/>
    <w:rsid w:val="00F300FB"/>
    <w:rsid w:val="00F31452"/>
    <w:rsid w:val="00F31ED0"/>
    <w:rsid w:val="00F34651"/>
    <w:rsid w:val="00F37385"/>
    <w:rsid w:val="00F37D6E"/>
    <w:rsid w:val="00F44A0B"/>
    <w:rsid w:val="00F46F3A"/>
    <w:rsid w:val="00F478D8"/>
    <w:rsid w:val="00F53DD4"/>
    <w:rsid w:val="00F54051"/>
    <w:rsid w:val="00F5500A"/>
    <w:rsid w:val="00F55EFB"/>
    <w:rsid w:val="00F57C45"/>
    <w:rsid w:val="00F60895"/>
    <w:rsid w:val="00F60BE1"/>
    <w:rsid w:val="00F67ADA"/>
    <w:rsid w:val="00F83017"/>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12454466">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jpeg"/><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A22D0-DF1C-43EF-9DB2-3F4320943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OPPO0214</cp:lastModifiedBy>
  <cp:revision>3</cp:revision>
  <cp:lastPrinted>2411-12-31T15:59:00Z</cp:lastPrinted>
  <dcterms:created xsi:type="dcterms:W3CDTF">2023-02-22T03:49:00Z</dcterms:created>
  <dcterms:modified xsi:type="dcterms:W3CDTF">2023-02-22T09:21:00Z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